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1AE488"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C74105" w:rsidRPr="00354B2A">
        <w:rPr>
          <w:b/>
          <w:noProof/>
          <w:sz w:val="24"/>
        </w:rPr>
        <w:t>6-e</w:t>
      </w:r>
      <w:r w:rsidRPr="00354B2A">
        <w:rPr>
          <w:b/>
          <w:i/>
          <w:noProof/>
          <w:sz w:val="28"/>
        </w:rPr>
        <w:tab/>
      </w:r>
      <w:r w:rsidR="00AE7E78" w:rsidRPr="00354B2A">
        <w:rPr>
          <w:b/>
          <w:i/>
          <w:noProof/>
          <w:sz w:val="28"/>
        </w:rPr>
        <w:t>S2-2</w:t>
      </w:r>
      <w:r w:rsidR="006117CF" w:rsidRPr="00354B2A">
        <w:rPr>
          <w:b/>
          <w:i/>
          <w:noProof/>
          <w:sz w:val="28"/>
        </w:rPr>
        <w:t>3</w:t>
      </w:r>
      <w:r w:rsidR="00AE7E78" w:rsidRPr="00354B2A">
        <w:rPr>
          <w:b/>
          <w:i/>
          <w:noProof/>
          <w:sz w:val="28"/>
        </w:rPr>
        <w:t>0</w:t>
      </w:r>
      <w:r w:rsidR="00331587">
        <w:rPr>
          <w:b/>
          <w:i/>
          <w:noProof/>
          <w:sz w:val="28"/>
        </w:rPr>
        <w:t>5929</w:t>
      </w:r>
    </w:p>
    <w:p w14:paraId="7CB45193" w14:textId="7705DFF6" w:rsidR="001E41F3" w:rsidRPr="00354B2A" w:rsidRDefault="00C74105" w:rsidP="00CD61B0">
      <w:pPr>
        <w:pStyle w:val="CRCoverPage"/>
        <w:tabs>
          <w:tab w:val="right" w:pos="5103"/>
          <w:tab w:val="right" w:pos="9639"/>
        </w:tabs>
        <w:outlineLvl w:val="0"/>
        <w:rPr>
          <w:b/>
          <w:noProof/>
          <w:sz w:val="24"/>
        </w:rPr>
      </w:pPr>
      <w:r w:rsidRPr="00354B2A">
        <w:rPr>
          <w:b/>
          <w:noProof/>
          <w:sz w:val="24"/>
        </w:rPr>
        <w:t xml:space="preserve">Elbonia, </w:t>
      </w:r>
      <w:r w:rsidRPr="00354B2A">
        <w:rPr>
          <w:rFonts w:eastAsia="Arial Unicode MS" w:cs="Arial"/>
          <w:b/>
          <w:bCs/>
          <w:sz w:val="24"/>
        </w:rPr>
        <w:t>April 17 – 21, 2023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331587">
        <w:rPr>
          <w:rFonts w:cs="Arial"/>
          <w:b/>
          <w:bCs/>
          <w:color w:val="0000FF"/>
        </w:rPr>
        <w:t>4423r04</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6907D6C7" w:rsidR="001E41F3" w:rsidRPr="00354B2A" w:rsidRDefault="00331587" w:rsidP="00E13F3D">
            <w:pPr>
              <w:pStyle w:val="CRCoverPage"/>
              <w:spacing w:after="0"/>
              <w:jc w:val="center"/>
              <w:rPr>
                <w:b/>
                <w:noProof/>
              </w:rPr>
            </w:pPr>
            <w:r>
              <w:rPr>
                <w:b/>
                <w:noProof/>
                <w:sz w:val="28"/>
              </w:rPr>
              <w:t>1</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C49CE" w:rsidR="001E41F3" w:rsidRDefault="00EF6A2F" w:rsidP="005E51D6">
            <w:pPr>
              <w:pStyle w:val="CRCoverPage"/>
              <w:spacing w:after="0"/>
              <w:ind w:left="100"/>
              <w:rPr>
                <w:noProof/>
              </w:rPr>
            </w:pPr>
            <w:r w:rsidRPr="00CB2166">
              <w:rPr>
                <w:noProof/>
              </w:rPr>
              <w:t>202</w:t>
            </w:r>
            <w:r w:rsidR="009573FA" w:rsidRPr="00CB2166">
              <w:rPr>
                <w:noProof/>
              </w:rPr>
              <w:t>3-0</w:t>
            </w:r>
            <w:r w:rsidR="005E51D6">
              <w:rPr>
                <w:noProof/>
              </w:rPr>
              <w:t>4</w:t>
            </w:r>
            <w:r w:rsidR="009573FA" w:rsidRPr="00CB2166">
              <w:rPr>
                <w:noProof/>
              </w:rPr>
              <w:t>-</w:t>
            </w:r>
            <w:r w:rsidR="0033158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BBF49" w14:textId="138A2A4B" w:rsidR="000465EE" w:rsidRDefault="000465EE" w:rsidP="0024331C">
            <w:pPr>
              <w:pStyle w:val="CRCoverPage"/>
              <w:spacing w:after="0"/>
            </w:pPr>
            <w:r>
              <w:t>For Layer-2 relaying of emergency service, the Remote UE may select a different PLMN to the Relay UE and is not clearly described in all the required places.</w:t>
            </w:r>
          </w:p>
          <w:p w14:paraId="3685483A" w14:textId="3230AFC3" w:rsidR="000465EE" w:rsidRDefault="000465EE" w:rsidP="0024331C">
            <w:pPr>
              <w:pStyle w:val="CRCoverPage"/>
              <w:spacing w:after="0"/>
            </w:pPr>
          </w:p>
          <w:p w14:paraId="10D3ABC0" w14:textId="652C492D" w:rsidR="000465EE" w:rsidRDefault="000465EE" w:rsidP="0024331C">
            <w:pPr>
              <w:pStyle w:val="CRCoverPage"/>
              <w:spacing w:after="0"/>
            </w:pPr>
            <w:r>
              <w:t>The RSC during discovery also clarified whether emergency service is supported and this needs to be reflected in the procedures.</w:t>
            </w:r>
          </w:p>
          <w:p w14:paraId="1B62E472" w14:textId="6F002593" w:rsidR="000465EE" w:rsidRDefault="000465EE" w:rsidP="0024331C">
            <w:pPr>
              <w:pStyle w:val="CRCoverPage"/>
              <w:spacing w:after="0"/>
            </w:pPr>
          </w:p>
          <w:p w14:paraId="73AE7D9F" w14:textId="2854402B" w:rsidR="000465EE" w:rsidRDefault="000465EE" w:rsidP="0024331C">
            <w:pPr>
              <w:pStyle w:val="CRCoverPage"/>
              <w:spacing w:after="0"/>
            </w:pPr>
            <w:r>
              <w:t>It is not clear that a L3 relay only establish</w:t>
            </w:r>
            <w:r w:rsidR="00332E18">
              <w:t xml:space="preserve">es </w:t>
            </w:r>
            <w:r>
              <w:t>an emergency PDU Session if one does not exist</w:t>
            </w:r>
            <w:r w:rsidR="00332E18">
              <w:t xml:space="preserve"> in the procedures.</w:t>
            </w:r>
          </w:p>
          <w:p w14:paraId="034A1EBB" w14:textId="77777777" w:rsidR="000465EE" w:rsidRDefault="000465EE" w:rsidP="0024331C">
            <w:pPr>
              <w:pStyle w:val="CRCoverPage"/>
              <w:spacing w:after="0"/>
            </w:pPr>
          </w:p>
          <w:p w14:paraId="708AA7DE" w14:textId="140C146C" w:rsidR="00211572" w:rsidRPr="00A76568" w:rsidRDefault="00211572" w:rsidP="00331587">
            <w:pPr>
              <w:pStyle w:val="CRCoverPage"/>
              <w:spacing w:after="0"/>
              <w:ind w:left="52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2E782D4E" w:rsidR="0029414D" w:rsidRPr="00A76568" w:rsidRDefault="000465EE" w:rsidP="00331587">
            <w:pPr>
              <w:pStyle w:val="CRCoverPage"/>
              <w:spacing w:after="0"/>
              <w:ind w:left="100"/>
            </w:pPr>
            <w:r>
              <w:t>C</w:t>
            </w:r>
            <w:r w:rsidR="0029414D" w:rsidRPr="00A76568">
              <w:t xml:space="preserve">larifications for clear description on the emergency supporting on establishment procedure and discovery procedure over L3 U2N Relay. </w:t>
            </w:r>
          </w:p>
          <w:p w14:paraId="31C656EC" w14:textId="07E07344" w:rsidR="00646C5C" w:rsidRPr="00A76568" w:rsidRDefault="00646C5C" w:rsidP="00331587">
            <w:pPr>
              <w:pStyle w:val="CRCoverPage"/>
              <w:spacing w:after="0"/>
              <w:ind w:left="46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234C4" w:rsidR="001E41F3" w:rsidRPr="00BA1977" w:rsidRDefault="00733F91" w:rsidP="00646C5C">
            <w:pPr>
              <w:pStyle w:val="CRCoverPage"/>
              <w:spacing w:after="0"/>
              <w:ind w:left="100"/>
              <w:rPr>
                <w:noProof/>
              </w:rPr>
            </w:pPr>
            <w:r>
              <w:rPr>
                <w:noProof/>
              </w:rPr>
              <w:t>5.4.2,</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02FBC9" w14:textId="77777777" w:rsidR="00A55C88" w:rsidRPr="00CB5EC9" w:rsidRDefault="00A55C88" w:rsidP="00A55C88">
      <w:pPr>
        <w:pStyle w:val="Heading3"/>
      </w:pPr>
      <w:bookmarkStart w:id="22" w:name="_Toc69883505"/>
      <w:bookmarkStart w:id="23" w:name="_Toc73625518"/>
      <w:bookmarkStart w:id="24" w:name="_Toc131158929"/>
      <w:r w:rsidRPr="00CB5EC9">
        <w:t>5.4.2</w:t>
      </w:r>
      <w:r w:rsidRPr="00CB5EC9">
        <w:tab/>
      </w:r>
      <w:r w:rsidRPr="00CB5EC9">
        <w:rPr>
          <w:lang w:eastAsia="zh-CN"/>
        </w:rPr>
        <w:t>5G</w:t>
      </w:r>
      <w:r w:rsidRPr="00CB5EC9">
        <w:rPr>
          <w:noProof/>
        </w:rPr>
        <w:t xml:space="preserve"> ProSe </w:t>
      </w:r>
      <w:r w:rsidRPr="00CB5EC9">
        <w:t>Layer-2 UE-to-Network Relay</w:t>
      </w:r>
      <w:bookmarkEnd w:id="22"/>
      <w:bookmarkEnd w:id="23"/>
      <w:bookmarkEnd w:id="24"/>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C9BAA24" w14:textId="7A234145" w:rsidR="00A55C88" w:rsidRPr="00A55C88" w:rsidRDefault="00A55C88" w:rsidP="00A55C88">
      <w:pPr>
        <w:pStyle w:val="B1"/>
        <w:rPr>
          <w:ins w:id="25" w:author="Huawei" w:date="2023-04-04T15:15:00Z"/>
        </w:rPr>
      </w:pPr>
      <w:ins w:id="26" w:author="Huawei" w:date="2023-04-04T15:15:00Z">
        <w:r w:rsidRPr="00A55C88">
          <w:t>-</w:t>
        </w:r>
        <w:r w:rsidRPr="00A55C88">
          <w:tab/>
          <w:t xml:space="preserve">A Layer-2 Remote UE </w:t>
        </w:r>
        <w:r w:rsidRPr="00A55C88">
          <w:rPr>
            <w:rFonts w:hint="eastAsia"/>
          </w:rPr>
          <w:t>can</w:t>
        </w:r>
        <w:r w:rsidRPr="00A55C88">
          <w:t xml:space="preserve"> select a different PLMN from the 5G </w:t>
        </w:r>
        <w:proofErr w:type="spellStart"/>
        <w:r w:rsidRPr="00A55C88">
          <w:t>ProSe</w:t>
        </w:r>
        <w:proofErr w:type="spellEnd"/>
        <w:r w:rsidRPr="00A55C88">
          <w:t xml:space="preserve"> Layer-2 UE-to-Network Relay’s serving PLMN to access </w:t>
        </w:r>
      </w:ins>
      <w:ins w:id="27" w:author="Huawei 1st Tuesday" w:date="2023-04-18T18:01:00Z">
        <w:r w:rsidR="00E672D7" w:rsidRPr="00331587">
          <w:t>to</w:t>
        </w:r>
        <w:r w:rsidR="00E672D7">
          <w:t xml:space="preserve"> </w:t>
        </w:r>
      </w:ins>
      <w:ins w:id="28" w:author="Huawei" w:date="2023-04-04T15:15:00Z">
        <w:r w:rsidRPr="00A55C88">
          <w:t>emergency services.</w:t>
        </w:r>
      </w:ins>
    </w:p>
    <w:p w14:paraId="5EF0B1E5" w14:textId="77777777" w:rsidR="00A55C88" w:rsidRDefault="00A55C88" w:rsidP="00A55C88">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p>
    <w:p w14:paraId="2C3D6330" w14:textId="20F1564B"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29" w:name="_Toc131159047"/>
      <w:r w:rsidRPr="00CB5EC9">
        <w:t>6.3.2.3</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w:t>
      </w:r>
      <w:bookmarkEnd w:id="29"/>
    </w:p>
    <w:p w14:paraId="451F8F2F" w14:textId="77777777" w:rsidR="00020C2C" w:rsidRPr="00CB5EC9" w:rsidRDefault="00020C2C" w:rsidP="00020C2C">
      <w:pPr>
        <w:pStyle w:val="Heading5"/>
        <w:rPr>
          <w:lang w:eastAsia="zh-CN"/>
        </w:rPr>
      </w:pPr>
      <w:bookmarkStart w:id="30" w:name="_Toc131159048"/>
      <w:r w:rsidRPr="00CB5EC9">
        <w:rPr>
          <w:lang w:eastAsia="zh-CN"/>
        </w:rPr>
        <w:t>6.3.2.3.1</w:t>
      </w:r>
      <w:r w:rsidRPr="00CB5EC9">
        <w:rPr>
          <w:lang w:eastAsia="zh-CN"/>
        </w:rPr>
        <w:tab/>
        <w:t>General</w:t>
      </w:r>
      <w:bookmarkEnd w:id="30"/>
    </w:p>
    <w:p w14:paraId="66C4E0AE" w14:textId="77777777" w:rsidR="00020C2C" w:rsidRPr="00CB5EC9" w:rsidRDefault="00020C2C" w:rsidP="00020C2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is applicable to both 5G </w:t>
      </w:r>
      <w:proofErr w:type="spellStart"/>
      <w:r w:rsidRPr="00CB5EC9">
        <w:rPr>
          <w:lang w:eastAsia="zh-CN"/>
        </w:rPr>
        <w:t>ProSe</w:t>
      </w:r>
      <w:proofErr w:type="spellEnd"/>
      <w:r w:rsidRPr="00CB5EC9">
        <w:rPr>
          <w:lang w:eastAsia="zh-CN"/>
        </w:rPr>
        <w:t xml:space="preserve"> Layer-3 and Layer-2 UE-to-Network relay discovery for public safety use and commercial services. To perform 5G </w:t>
      </w:r>
      <w:proofErr w:type="spellStart"/>
      <w:r w:rsidRPr="00CB5EC9">
        <w:rPr>
          <w:lang w:eastAsia="zh-CN"/>
        </w:rPr>
        <w:t>ProSe</w:t>
      </w:r>
      <w:proofErr w:type="spellEnd"/>
      <w:r w:rsidRPr="00CB5EC9">
        <w:rPr>
          <w:lang w:eastAsia="zh-CN"/>
        </w:rPr>
        <w:t xml:space="preserve"> UE-to-Network Relay Discovery, the 5G </w:t>
      </w:r>
      <w:proofErr w:type="spellStart"/>
      <w:r w:rsidRPr="00CB5EC9">
        <w:rPr>
          <w:lang w:eastAsia="zh-CN"/>
        </w:rPr>
        <w:t>ProSe</w:t>
      </w:r>
      <w:proofErr w:type="spellEnd"/>
      <w:r w:rsidRPr="00CB5EC9">
        <w:rPr>
          <w:lang w:eastAsia="zh-CN"/>
        </w:rPr>
        <w:t xml:space="preserve"> Remote UE and the 5G </w:t>
      </w:r>
      <w:proofErr w:type="spellStart"/>
      <w:r w:rsidRPr="00CB5EC9">
        <w:rPr>
          <w:lang w:eastAsia="zh-CN"/>
        </w:rPr>
        <w:t>ProSe</w:t>
      </w:r>
      <w:proofErr w:type="spellEnd"/>
      <w:r w:rsidRPr="00CB5EC9">
        <w:rPr>
          <w:lang w:eastAsia="zh-CN"/>
        </w:rPr>
        <w:t xml:space="preserv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discovery, to indicate the connectivity service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provides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The RSCs</w:t>
      </w:r>
      <w:r>
        <w:t xml:space="preserve"> (including the dedicated one(s) for emergency service)</w:t>
      </w:r>
      <w:r w:rsidRPr="00CB5EC9">
        <w:t xml:space="preserve"> are configured on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and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as defined in clause 5.1.4. The 5G </w:t>
      </w:r>
      <w:proofErr w:type="spellStart"/>
      <w:r w:rsidRPr="00CB5EC9">
        <w:t>ProSe</w:t>
      </w:r>
      <w:proofErr w:type="spellEnd"/>
      <w:r w:rsidRPr="00CB5EC9">
        <w:t xml:space="preserve"> UE-to-Network Relay and the 5G </w:t>
      </w:r>
      <w:proofErr w:type="spellStart"/>
      <w:r w:rsidRPr="00CB5EC9">
        <w:t>ProSe</w:t>
      </w:r>
      <w:proofErr w:type="spellEnd"/>
      <w:r w:rsidRPr="00CB5EC9">
        <w:t xml:space="preserve"> Remote UE are aware of whether </w:t>
      </w:r>
      <w:proofErr w:type="gramStart"/>
      <w:r w:rsidRPr="00CB5EC9">
        <w:t>a</w:t>
      </w:r>
      <w:proofErr w:type="gramEnd"/>
      <w:r w:rsidRPr="00CB5EC9">
        <w:t xml:space="preserve"> RSC is offering 5G </w:t>
      </w:r>
      <w:proofErr w:type="spellStart"/>
      <w:r w:rsidRPr="00CB5EC9">
        <w:t>ProSe</w:t>
      </w:r>
      <w:proofErr w:type="spellEnd"/>
      <w:r w:rsidRPr="00CB5EC9">
        <w:t xml:space="preserve"> Layer-2 or Layer-3 UE-to-Network Relay service</w:t>
      </w:r>
      <w:ins w:id="31"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 xml:space="preserve">When the 5G </w:t>
      </w:r>
      <w:proofErr w:type="spellStart"/>
      <w:r>
        <w:t>ProSe</w:t>
      </w:r>
      <w:proofErr w:type="spellEnd"/>
      <w:r>
        <w:t xml:space="preserv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71537A34"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32" w:name="_Toc131159073"/>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32"/>
    </w:p>
    <w:p w14:paraId="03C36972" w14:textId="77777777" w:rsidR="00723980" w:rsidRPr="00CB5EC9" w:rsidRDefault="00723980" w:rsidP="00723980">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in order to provide relay traffic </w:t>
      </w:r>
      <w:r w:rsidRPr="00CB5EC9">
        <w:lastRenderedPageBreak/>
        <w:t xml:space="preserve">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33" w:name="_MON_1682938456"/>
    <w:bookmarkEnd w:id="33"/>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in" o:ole="">
            <v:imagedata r:id="rId13" o:title=""/>
          </v:shape>
          <o:OLEObject Type="Embed" ProgID="Word.Picture.8" ShapeID="_x0000_i1025" DrawAspect="Content" ObjectID="_1743838686" r:id="rId14"/>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79F6C288" w:rsidR="00723980" w:rsidRDefault="00723980" w:rsidP="00723980">
      <w:pPr>
        <w:pStyle w:val="B1"/>
        <w:rPr>
          <w:rFonts w:eastAsia="SimSun"/>
          <w:lang w:eastAsia="zh-CN"/>
        </w:rPr>
      </w:pPr>
      <w:r>
        <w:rPr>
          <w:rFonts w:eastAsia="SimSun"/>
          <w:lang w:eastAsia="zh-CN"/>
        </w:rPr>
        <w:tab/>
        <w:t xml:space="preserve">When the 5G </w:t>
      </w:r>
      <w:proofErr w:type="spellStart"/>
      <w:r>
        <w:rPr>
          <w:rFonts w:eastAsia="SimSun"/>
          <w:lang w:eastAsia="zh-CN"/>
        </w:rPr>
        <w:t>ProSe</w:t>
      </w:r>
      <w:proofErr w:type="spellEnd"/>
      <w:r>
        <w:rPr>
          <w:rFonts w:eastAsia="SimSun"/>
          <w:lang w:eastAsia="zh-CN"/>
        </w:rPr>
        <w:t xml:space="preserve"> Layer-3 Remote UE sends the Direct Communication Request message including the dedicated emergency RSC, the 5G </w:t>
      </w:r>
      <w:proofErr w:type="spellStart"/>
      <w:r>
        <w:rPr>
          <w:rFonts w:eastAsia="SimSun"/>
          <w:lang w:eastAsia="zh-CN"/>
        </w:rPr>
        <w:t>ProSe</w:t>
      </w:r>
      <w:proofErr w:type="spellEnd"/>
      <w:r>
        <w:rPr>
          <w:rFonts w:eastAsia="SimSun"/>
          <w:lang w:eastAsia="zh-CN"/>
        </w:rPr>
        <w:t xml:space="preserve"> Layer-3 UE-to-Network Relay sets up an emergency PDU session for relaying the emergency service</w:t>
      </w:r>
      <w:bookmarkStart w:id="34" w:name="_GoBack"/>
      <w:ins w:id="35" w:author="Huawei" w:date="2023-04-04T15:33:00Z">
        <w:r>
          <w:t xml:space="preserve"> if there is not</w:t>
        </w:r>
        <w:r w:rsidRPr="0093739D">
          <w:t xml:space="preserve"> </w:t>
        </w:r>
        <w:r>
          <w:t xml:space="preserve">an </w:t>
        </w:r>
        <w:r w:rsidRPr="0093739D">
          <w:t xml:space="preserve">emergency PDU </w:t>
        </w:r>
      </w:ins>
      <w:bookmarkEnd w:id="34"/>
      <w:ins w:id="36" w:author="Huawei 1st Tuesday" w:date="2023-04-18T17:49:00Z">
        <w:r w:rsidR="00BF21D0" w:rsidRPr="00331587">
          <w:t>S</w:t>
        </w:r>
      </w:ins>
      <w:ins w:id="37" w:author="Huawei" w:date="2023-04-04T15:33:00Z">
        <w:r w:rsidRPr="0093739D">
          <w:t>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 xml:space="preserve">If the 5G </w:t>
      </w:r>
      <w:proofErr w:type="spellStart"/>
      <w:r>
        <w:t>ProSe</w:t>
      </w:r>
      <w:proofErr w:type="spellEnd"/>
      <w:r>
        <w:t xml:space="preserve"> Layer-3 UE-to-Network Relay has its own emergency service ongoing, it does not advertise the emergency RSC as specified in clause 5.4.4.</w:t>
      </w:r>
    </w:p>
    <w:p w14:paraId="68CB550B" w14:textId="6145A699" w:rsidR="00723980" w:rsidRDefault="00723980" w:rsidP="00723980">
      <w:pPr>
        <w:pStyle w:val="B1"/>
        <w:rPr>
          <w:rFonts w:eastAsia="SimSun"/>
          <w:lang w:eastAsia="zh-CN"/>
        </w:rPr>
      </w:pPr>
      <w:r>
        <w:rPr>
          <w:rFonts w:eastAsia="SimSun"/>
          <w:lang w:eastAsia="zh-CN"/>
        </w:rPr>
        <w:tab/>
        <w:t xml:space="preserve">The network decides that the PDU </w:t>
      </w:r>
      <w:del w:id="38" w:author="Huawei 1st Tuesday" w:date="2023-04-18T18:16:00Z">
        <w:r w:rsidRPr="00331587" w:rsidDel="009729B6">
          <w:rPr>
            <w:rFonts w:eastAsia="SimSun"/>
            <w:lang w:eastAsia="zh-CN"/>
          </w:rPr>
          <w:delText>s</w:delText>
        </w:r>
      </w:del>
      <w:ins w:id="39" w:author="Huawei 1st Tuesday" w:date="2023-04-18T18:16:00Z">
        <w:r w:rsidR="009729B6" w:rsidRPr="00331587">
          <w:rPr>
            <w:rFonts w:eastAsia="SimSun"/>
            <w:lang w:eastAsia="zh-CN"/>
          </w:rPr>
          <w:t>S</w:t>
        </w:r>
      </w:ins>
      <w:r>
        <w:rPr>
          <w:rFonts w:eastAsia="SimSun"/>
          <w:lang w:eastAsia="zh-CN"/>
        </w:rPr>
        <w:t xml:space="preserve">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consideration and can initiate the setup of QoS flows as specified in clause 5.6.2.1. The Remote UE can also initiate the setup of </w:t>
      </w:r>
      <w:r>
        <w:rPr>
          <w:rFonts w:eastAsia="SimSun"/>
          <w:lang w:eastAsia="zh-CN"/>
        </w:rPr>
        <w:lastRenderedPageBreak/>
        <w:t xml:space="preserve">QoS flows by providing PC5 QoS info and (optionally) PC5 QoS rule(s) to the 5G </w:t>
      </w:r>
      <w:proofErr w:type="spellStart"/>
      <w:r>
        <w:rPr>
          <w:rFonts w:eastAsia="SimSun"/>
          <w:lang w:eastAsia="zh-CN"/>
        </w:rPr>
        <w:t>ProSe</w:t>
      </w:r>
      <w:proofErr w:type="spellEnd"/>
      <w:r>
        <w:rPr>
          <w:rFonts w:eastAsia="SimSun"/>
          <w:lang w:eastAsia="zh-CN"/>
        </w:rPr>
        <w:t xml:space="preserv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23671850" w14:textId="77777777" w:rsidR="00723980" w:rsidRPr="00CB5EC9" w:rsidRDefault="00723980" w:rsidP="00723980">
      <w:pPr>
        <w:pStyle w:val="B2"/>
      </w:pPr>
      <w:r w:rsidRPr="00CB5EC9">
        <w:lastRenderedPageBreak/>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3795" w14:textId="77777777" w:rsidR="00C334BB" w:rsidRDefault="00C334BB">
      <w:r>
        <w:separator/>
      </w:r>
    </w:p>
  </w:endnote>
  <w:endnote w:type="continuationSeparator" w:id="0">
    <w:p w14:paraId="5334F18C" w14:textId="77777777" w:rsidR="00C334BB" w:rsidRDefault="00C3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FFB4D" w14:textId="77777777" w:rsidR="00C334BB" w:rsidRDefault="00C334BB">
      <w:r>
        <w:separator/>
      </w:r>
    </w:p>
  </w:footnote>
  <w:footnote w:type="continuationSeparator" w:id="0">
    <w:p w14:paraId="468F072E" w14:textId="77777777" w:rsidR="00C334BB" w:rsidRDefault="00C33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st Tuesday">
    <w15:presenceInfo w15:providerId="None" w15:userId="Huawei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0C2C"/>
    <w:rsid w:val="00020F06"/>
    <w:rsid w:val="00022E4A"/>
    <w:rsid w:val="00043A9D"/>
    <w:rsid w:val="000465EE"/>
    <w:rsid w:val="00051C40"/>
    <w:rsid w:val="00056457"/>
    <w:rsid w:val="000731EE"/>
    <w:rsid w:val="00083F01"/>
    <w:rsid w:val="00084AF5"/>
    <w:rsid w:val="00086965"/>
    <w:rsid w:val="00093A94"/>
    <w:rsid w:val="000A6394"/>
    <w:rsid w:val="000B085B"/>
    <w:rsid w:val="000B7FED"/>
    <w:rsid w:val="000C038A"/>
    <w:rsid w:val="000C0A58"/>
    <w:rsid w:val="000C3BAA"/>
    <w:rsid w:val="000C6598"/>
    <w:rsid w:val="000D44B3"/>
    <w:rsid w:val="000E35DC"/>
    <w:rsid w:val="001058C1"/>
    <w:rsid w:val="001135AE"/>
    <w:rsid w:val="001376EF"/>
    <w:rsid w:val="00145D43"/>
    <w:rsid w:val="001505EF"/>
    <w:rsid w:val="00172C1E"/>
    <w:rsid w:val="00192C46"/>
    <w:rsid w:val="001A08B3"/>
    <w:rsid w:val="001A7B60"/>
    <w:rsid w:val="001A7EDF"/>
    <w:rsid w:val="001B52F0"/>
    <w:rsid w:val="001B7A65"/>
    <w:rsid w:val="001C4946"/>
    <w:rsid w:val="001C5699"/>
    <w:rsid w:val="001D0D8D"/>
    <w:rsid w:val="001D4301"/>
    <w:rsid w:val="001D4FC3"/>
    <w:rsid w:val="001E41F3"/>
    <w:rsid w:val="001F1F67"/>
    <w:rsid w:val="00204D6F"/>
    <w:rsid w:val="00211572"/>
    <w:rsid w:val="002267B4"/>
    <w:rsid w:val="00241165"/>
    <w:rsid w:val="0024331C"/>
    <w:rsid w:val="002435A8"/>
    <w:rsid w:val="0024733E"/>
    <w:rsid w:val="00252B53"/>
    <w:rsid w:val="0026004D"/>
    <w:rsid w:val="002627D9"/>
    <w:rsid w:val="00262E93"/>
    <w:rsid w:val="002640DD"/>
    <w:rsid w:val="00275D12"/>
    <w:rsid w:val="0028176C"/>
    <w:rsid w:val="00284880"/>
    <w:rsid w:val="00284FEB"/>
    <w:rsid w:val="002860C4"/>
    <w:rsid w:val="00291F85"/>
    <w:rsid w:val="0029373E"/>
    <w:rsid w:val="0029414D"/>
    <w:rsid w:val="002B5741"/>
    <w:rsid w:val="002B703D"/>
    <w:rsid w:val="002C4ABC"/>
    <w:rsid w:val="002C73A4"/>
    <w:rsid w:val="002D21CA"/>
    <w:rsid w:val="002D2A20"/>
    <w:rsid w:val="002D4CC3"/>
    <w:rsid w:val="002E472E"/>
    <w:rsid w:val="002E5FBE"/>
    <w:rsid w:val="002F5967"/>
    <w:rsid w:val="00302775"/>
    <w:rsid w:val="00305409"/>
    <w:rsid w:val="00307B97"/>
    <w:rsid w:val="003225C7"/>
    <w:rsid w:val="003268CB"/>
    <w:rsid w:val="00331587"/>
    <w:rsid w:val="00332E18"/>
    <w:rsid w:val="00342C32"/>
    <w:rsid w:val="00350865"/>
    <w:rsid w:val="00354B2A"/>
    <w:rsid w:val="003609EF"/>
    <w:rsid w:val="0036231A"/>
    <w:rsid w:val="00371B48"/>
    <w:rsid w:val="00372C7D"/>
    <w:rsid w:val="00374DD4"/>
    <w:rsid w:val="00383C79"/>
    <w:rsid w:val="0038454E"/>
    <w:rsid w:val="003A021D"/>
    <w:rsid w:val="003A17F3"/>
    <w:rsid w:val="003B065A"/>
    <w:rsid w:val="003B378F"/>
    <w:rsid w:val="003B4564"/>
    <w:rsid w:val="003C50A3"/>
    <w:rsid w:val="003D1394"/>
    <w:rsid w:val="003E1A36"/>
    <w:rsid w:val="003E7320"/>
    <w:rsid w:val="00410371"/>
    <w:rsid w:val="0041252E"/>
    <w:rsid w:val="0041535E"/>
    <w:rsid w:val="00417414"/>
    <w:rsid w:val="004222D3"/>
    <w:rsid w:val="00423F0E"/>
    <w:rsid w:val="004242F1"/>
    <w:rsid w:val="00437AB6"/>
    <w:rsid w:val="00462E5C"/>
    <w:rsid w:val="00465D98"/>
    <w:rsid w:val="00484499"/>
    <w:rsid w:val="004B0BE9"/>
    <w:rsid w:val="004B75B7"/>
    <w:rsid w:val="004C30A2"/>
    <w:rsid w:val="004D25E2"/>
    <w:rsid w:val="005141D9"/>
    <w:rsid w:val="0051580D"/>
    <w:rsid w:val="00525029"/>
    <w:rsid w:val="00534213"/>
    <w:rsid w:val="005365B4"/>
    <w:rsid w:val="00536A59"/>
    <w:rsid w:val="00536F65"/>
    <w:rsid w:val="00544C3F"/>
    <w:rsid w:val="00547111"/>
    <w:rsid w:val="005502FD"/>
    <w:rsid w:val="00552E44"/>
    <w:rsid w:val="00564FDC"/>
    <w:rsid w:val="00565744"/>
    <w:rsid w:val="00572772"/>
    <w:rsid w:val="005767AB"/>
    <w:rsid w:val="00576D7D"/>
    <w:rsid w:val="00581131"/>
    <w:rsid w:val="00592D74"/>
    <w:rsid w:val="005A4EF5"/>
    <w:rsid w:val="005B070C"/>
    <w:rsid w:val="005D3457"/>
    <w:rsid w:val="005E2C44"/>
    <w:rsid w:val="005E51D6"/>
    <w:rsid w:val="005F1B36"/>
    <w:rsid w:val="005F2176"/>
    <w:rsid w:val="00606B89"/>
    <w:rsid w:val="006117CF"/>
    <w:rsid w:val="00621188"/>
    <w:rsid w:val="006257ED"/>
    <w:rsid w:val="0062669E"/>
    <w:rsid w:val="00633C5F"/>
    <w:rsid w:val="00646C5C"/>
    <w:rsid w:val="00653DE4"/>
    <w:rsid w:val="006645CD"/>
    <w:rsid w:val="00664AB3"/>
    <w:rsid w:val="00665C47"/>
    <w:rsid w:val="00674054"/>
    <w:rsid w:val="00686F7F"/>
    <w:rsid w:val="00695808"/>
    <w:rsid w:val="006A1250"/>
    <w:rsid w:val="006B46FB"/>
    <w:rsid w:val="006E19B3"/>
    <w:rsid w:val="006E21FB"/>
    <w:rsid w:val="006E62EC"/>
    <w:rsid w:val="00701D1E"/>
    <w:rsid w:val="00712E63"/>
    <w:rsid w:val="00723980"/>
    <w:rsid w:val="00724C1E"/>
    <w:rsid w:val="00732670"/>
    <w:rsid w:val="00733F91"/>
    <w:rsid w:val="00737E5B"/>
    <w:rsid w:val="0074717B"/>
    <w:rsid w:val="00770592"/>
    <w:rsid w:val="00771F7D"/>
    <w:rsid w:val="00777B5E"/>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41F"/>
    <w:rsid w:val="00870EE7"/>
    <w:rsid w:val="0087668C"/>
    <w:rsid w:val="0088552B"/>
    <w:rsid w:val="008863B9"/>
    <w:rsid w:val="00891DFD"/>
    <w:rsid w:val="00893BD4"/>
    <w:rsid w:val="00895996"/>
    <w:rsid w:val="008A45A6"/>
    <w:rsid w:val="008A4821"/>
    <w:rsid w:val="008C6048"/>
    <w:rsid w:val="008D3CCC"/>
    <w:rsid w:val="008D5D71"/>
    <w:rsid w:val="008E0996"/>
    <w:rsid w:val="008E22F9"/>
    <w:rsid w:val="008E2CA9"/>
    <w:rsid w:val="008F3789"/>
    <w:rsid w:val="008F686C"/>
    <w:rsid w:val="00900702"/>
    <w:rsid w:val="009148DE"/>
    <w:rsid w:val="00916681"/>
    <w:rsid w:val="00923198"/>
    <w:rsid w:val="0093221F"/>
    <w:rsid w:val="0093739D"/>
    <w:rsid w:val="00941E30"/>
    <w:rsid w:val="009573FA"/>
    <w:rsid w:val="00964819"/>
    <w:rsid w:val="009729B6"/>
    <w:rsid w:val="009777D9"/>
    <w:rsid w:val="00981A05"/>
    <w:rsid w:val="00991B88"/>
    <w:rsid w:val="009A29F6"/>
    <w:rsid w:val="009A5753"/>
    <w:rsid w:val="009A579D"/>
    <w:rsid w:val="009B607C"/>
    <w:rsid w:val="009C3C0F"/>
    <w:rsid w:val="009D44C6"/>
    <w:rsid w:val="009E2E1F"/>
    <w:rsid w:val="009E3297"/>
    <w:rsid w:val="009F734F"/>
    <w:rsid w:val="009F74B7"/>
    <w:rsid w:val="009F7E9D"/>
    <w:rsid w:val="00A1781E"/>
    <w:rsid w:val="00A246B6"/>
    <w:rsid w:val="00A35B5F"/>
    <w:rsid w:val="00A37AD6"/>
    <w:rsid w:val="00A41CBD"/>
    <w:rsid w:val="00A47E70"/>
    <w:rsid w:val="00A50CF0"/>
    <w:rsid w:val="00A52848"/>
    <w:rsid w:val="00A55C88"/>
    <w:rsid w:val="00A63578"/>
    <w:rsid w:val="00A76568"/>
    <w:rsid w:val="00A7671C"/>
    <w:rsid w:val="00A83DFA"/>
    <w:rsid w:val="00AA2CBC"/>
    <w:rsid w:val="00AA555B"/>
    <w:rsid w:val="00AC1604"/>
    <w:rsid w:val="00AC5820"/>
    <w:rsid w:val="00AD1CD8"/>
    <w:rsid w:val="00AD4C85"/>
    <w:rsid w:val="00AE7E78"/>
    <w:rsid w:val="00AF0186"/>
    <w:rsid w:val="00AF2089"/>
    <w:rsid w:val="00B13177"/>
    <w:rsid w:val="00B1579B"/>
    <w:rsid w:val="00B258BB"/>
    <w:rsid w:val="00B3273A"/>
    <w:rsid w:val="00B368F7"/>
    <w:rsid w:val="00B42367"/>
    <w:rsid w:val="00B543F5"/>
    <w:rsid w:val="00B603E1"/>
    <w:rsid w:val="00B67B97"/>
    <w:rsid w:val="00B71DD5"/>
    <w:rsid w:val="00B72A6F"/>
    <w:rsid w:val="00B94978"/>
    <w:rsid w:val="00B968C8"/>
    <w:rsid w:val="00BA1977"/>
    <w:rsid w:val="00BA2749"/>
    <w:rsid w:val="00BA3EC5"/>
    <w:rsid w:val="00BA51D9"/>
    <w:rsid w:val="00BB1117"/>
    <w:rsid w:val="00BB5DFC"/>
    <w:rsid w:val="00BC68A6"/>
    <w:rsid w:val="00BD279D"/>
    <w:rsid w:val="00BD6BB8"/>
    <w:rsid w:val="00BE74B7"/>
    <w:rsid w:val="00BE7BE1"/>
    <w:rsid w:val="00BF21D0"/>
    <w:rsid w:val="00C334BB"/>
    <w:rsid w:val="00C66BA2"/>
    <w:rsid w:val="00C7118B"/>
    <w:rsid w:val="00C74105"/>
    <w:rsid w:val="00C870F6"/>
    <w:rsid w:val="00C95985"/>
    <w:rsid w:val="00C97F16"/>
    <w:rsid w:val="00CB2166"/>
    <w:rsid w:val="00CC5026"/>
    <w:rsid w:val="00CC68D0"/>
    <w:rsid w:val="00CD214D"/>
    <w:rsid w:val="00CD61B0"/>
    <w:rsid w:val="00CE5CEE"/>
    <w:rsid w:val="00CF6E62"/>
    <w:rsid w:val="00CF7EEC"/>
    <w:rsid w:val="00D03F9A"/>
    <w:rsid w:val="00D06D51"/>
    <w:rsid w:val="00D20E46"/>
    <w:rsid w:val="00D24991"/>
    <w:rsid w:val="00D34223"/>
    <w:rsid w:val="00D34EA4"/>
    <w:rsid w:val="00D365CF"/>
    <w:rsid w:val="00D50255"/>
    <w:rsid w:val="00D643AE"/>
    <w:rsid w:val="00D66520"/>
    <w:rsid w:val="00D84AE9"/>
    <w:rsid w:val="00D948D7"/>
    <w:rsid w:val="00DD04EF"/>
    <w:rsid w:val="00DE33A9"/>
    <w:rsid w:val="00DE34CF"/>
    <w:rsid w:val="00DE5823"/>
    <w:rsid w:val="00DF5D8B"/>
    <w:rsid w:val="00DF7ED6"/>
    <w:rsid w:val="00E00119"/>
    <w:rsid w:val="00E04203"/>
    <w:rsid w:val="00E13F3D"/>
    <w:rsid w:val="00E20B67"/>
    <w:rsid w:val="00E26D32"/>
    <w:rsid w:val="00E34898"/>
    <w:rsid w:val="00E64468"/>
    <w:rsid w:val="00E66255"/>
    <w:rsid w:val="00E672D7"/>
    <w:rsid w:val="00E70F5E"/>
    <w:rsid w:val="00E739B9"/>
    <w:rsid w:val="00E76358"/>
    <w:rsid w:val="00E764D8"/>
    <w:rsid w:val="00E83A04"/>
    <w:rsid w:val="00E83C9B"/>
    <w:rsid w:val="00E90120"/>
    <w:rsid w:val="00E97CDD"/>
    <w:rsid w:val="00EB09B7"/>
    <w:rsid w:val="00EB3162"/>
    <w:rsid w:val="00EC7413"/>
    <w:rsid w:val="00EE428F"/>
    <w:rsid w:val="00EE7D7C"/>
    <w:rsid w:val="00EF6A2F"/>
    <w:rsid w:val="00F01E1F"/>
    <w:rsid w:val="00F0351B"/>
    <w:rsid w:val="00F03A79"/>
    <w:rsid w:val="00F043F3"/>
    <w:rsid w:val="00F1275B"/>
    <w:rsid w:val="00F25D98"/>
    <w:rsid w:val="00F300FB"/>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73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9EA01-310C-4D39-9675-9E6C8AA9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2159</Words>
  <Characters>12309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Thursday</cp:lastModifiedBy>
  <cp:revision>3</cp:revision>
  <cp:lastPrinted>1900-01-01T00:00:00Z</cp:lastPrinted>
  <dcterms:created xsi:type="dcterms:W3CDTF">2023-04-24T09:50:00Z</dcterms:created>
  <dcterms:modified xsi:type="dcterms:W3CDTF">2023-04-24T09:51:00Z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